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R5-253884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0982</w:t>
            </w:r>
            <w:bookmarkStart w:id="16" w:name="_GoBack"/>
            <w:bookmarkEnd w:id="16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Abbreviations for ATG Demod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7"/>
            <w:bookmarkStart w:id="3" w:name="OLE_LINK1"/>
            <w:r>
              <w:rPr>
                <w:rFonts w:hint="eastAsia" w:eastAsia="宋体"/>
                <w:highlight w:val="none"/>
                <w:lang w:val="en-US" w:eastAsia="zh-CN"/>
              </w:rPr>
              <w:t>Abbreviations for ATG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updated as per WP.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EA24B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Abbreviations for ATG have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F39D3D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5AA4BA75">
      <w:pPr>
        <w:pStyle w:val="3"/>
      </w:pPr>
      <w:bookmarkStart w:id="6" w:name="_Toc75789895"/>
      <w:bookmarkStart w:id="7" w:name="_Toc90560648"/>
      <w:bookmarkStart w:id="8" w:name="_Toc36058569"/>
      <w:bookmarkStart w:id="9" w:name="_Toc27479382"/>
      <w:bookmarkStart w:id="10" w:name="_Toc58239054"/>
      <w:bookmarkStart w:id="11" w:name="_Toc52716416"/>
      <w:bookmarkStart w:id="12" w:name="_Toc84264524"/>
      <w:bookmarkStart w:id="13" w:name="_Toc68246635"/>
      <w:bookmarkStart w:id="14" w:name="_Toc44067492"/>
      <w:r>
        <w:t>3.3</w:t>
      </w:r>
      <w:r>
        <w:tab/>
      </w:r>
      <w:r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91FC6F"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610125F">
      <w:pPr>
        <w:pStyle w:val="62"/>
        <w:rPr>
          <w:rFonts w:eastAsia="宋体"/>
        </w:rPr>
      </w:pPr>
      <w:r>
        <w:rPr>
          <w:rFonts w:eastAsia="宋体"/>
        </w:rPr>
        <w:t>AGC</w:t>
      </w:r>
      <w:r>
        <w:rPr>
          <w:rFonts w:eastAsia="宋体"/>
        </w:rPr>
        <w:tab/>
      </w:r>
      <w:r>
        <w:rPr>
          <w:rFonts w:eastAsia="宋体"/>
        </w:rPr>
        <w:t>Automatic Gain Control</w:t>
      </w:r>
    </w:p>
    <w:p w14:paraId="42AC96CF">
      <w:pPr>
        <w:pStyle w:val="62"/>
        <w:rPr>
          <w:ins w:id="0" w:author="CMCC-Luyang Zhao" w:date="2025-07-24T17:31:43Z"/>
        </w:rPr>
      </w:pPr>
      <w:ins w:id="1" w:author="CMCC-Luyang Zhao" w:date="2025-07-24T17:31:43Z">
        <w:bookmarkStart w:id="15" w:name="OLE_LINK2"/>
        <w:r>
          <w:rPr/>
          <w:t>ATG</w:t>
        </w:r>
      </w:ins>
      <w:ins w:id="2" w:author="CMCC-Luyang Zhao" w:date="2025-07-24T17:31:43Z">
        <w:r>
          <w:rPr/>
          <w:tab/>
        </w:r>
      </w:ins>
      <w:ins w:id="3" w:author="CMCC-Luyang Zhao" w:date="2025-07-24T17:31:43Z">
        <w:r>
          <w:rPr/>
          <w:t>Air-To-Ground</w:t>
        </w:r>
      </w:ins>
    </w:p>
    <w:bookmarkEnd w:id="15"/>
    <w:p w14:paraId="078E17AD">
      <w:pPr>
        <w:pStyle w:val="62"/>
        <w:rPr>
          <w:rFonts w:eastAsia="宋体"/>
        </w:rPr>
      </w:pPr>
      <w:r>
        <w:rPr>
          <w:rFonts w:eastAsia="宋体"/>
        </w:rPr>
        <w:t>CA</w:t>
      </w:r>
      <w:r>
        <w:rPr>
          <w:rFonts w:eastAsia="宋体"/>
        </w:rPr>
        <w:tab/>
      </w:r>
      <w:r>
        <w:rPr>
          <w:rFonts w:eastAsia="宋体"/>
        </w:rPr>
        <w:t>Carrier Aggregation</w:t>
      </w:r>
    </w:p>
    <w:p w14:paraId="712F0A4E">
      <w:pPr>
        <w:pStyle w:val="62"/>
        <w:rPr>
          <w:rFonts w:eastAsia="宋体"/>
          <w:lang w:eastAsia="zh-CN"/>
        </w:rPr>
      </w:pPr>
      <w:r>
        <w:rPr>
          <w:rFonts w:eastAsia="宋体"/>
        </w:rPr>
        <w:t>CC</w:t>
      </w:r>
      <w:r>
        <w:rPr>
          <w:rFonts w:eastAsia="宋体"/>
        </w:rPr>
        <w:tab/>
      </w:r>
      <w:r>
        <w:rPr>
          <w:rFonts w:eastAsia="宋体"/>
        </w:rPr>
        <w:t>Component Carrier</w:t>
      </w:r>
    </w:p>
    <w:p w14:paraId="34AB56F6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CCE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Control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hannel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14:paraId="2C33E253">
      <w:pPr>
        <w:pStyle w:val="62"/>
        <w:rPr>
          <w:rFonts w:eastAsia="宋体"/>
        </w:rPr>
      </w:pPr>
      <w:r>
        <w:rPr>
          <w:rFonts w:eastAsia="宋体"/>
        </w:rPr>
        <w:t>CORESET</w:t>
      </w:r>
      <w:r>
        <w:rPr>
          <w:rFonts w:eastAsia="宋体"/>
        </w:rPr>
        <w:tab/>
      </w:r>
      <w:r>
        <w:rPr>
          <w:rFonts w:eastAsia="宋体"/>
        </w:rPr>
        <w:t xml:space="preserve">Control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et</w:t>
      </w:r>
    </w:p>
    <w:p w14:paraId="5D7E6484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CP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Cyclic Prefix</w:t>
      </w:r>
    </w:p>
    <w:p w14:paraId="54E2F80A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CSI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Channel-State Information</w:t>
      </w:r>
    </w:p>
    <w:p w14:paraId="22527A8A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CSI-IM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CSI Interference Measurement</w:t>
      </w:r>
    </w:p>
    <w:p w14:paraId="5133D0FB">
      <w:pPr>
        <w:pStyle w:val="62"/>
        <w:rPr>
          <w:rFonts w:eastAsia="宋体"/>
          <w:lang w:eastAsia="zh-CN"/>
        </w:rPr>
      </w:pPr>
      <w:r>
        <w:rPr>
          <w:rFonts w:eastAsia="宋体"/>
        </w:rPr>
        <w:t>CSI-RS</w:t>
      </w:r>
      <w:r>
        <w:rPr>
          <w:rFonts w:eastAsia="宋体"/>
        </w:rPr>
        <w:tab/>
      </w:r>
      <w:r>
        <w:rPr>
          <w:rFonts w:eastAsia="宋体"/>
        </w:rPr>
        <w:t>CSI Reference Signal</w:t>
      </w:r>
    </w:p>
    <w:p w14:paraId="4BE506A6">
      <w:pPr>
        <w:pStyle w:val="62"/>
        <w:rPr>
          <w:rFonts w:eastAsia="宋体"/>
        </w:rPr>
      </w:pPr>
      <w:r>
        <w:rPr>
          <w:rFonts w:eastAsia="宋体"/>
        </w:rPr>
        <w:t>CW</w:t>
      </w:r>
      <w:r>
        <w:rPr>
          <w:rFonts w:eastAsia="宋体"/>
        </w:rPr>
        <w:tab/>
      </w:r>
      <w:r>
        <w:rPr>
          <w:rFonts w:eastAsia="宋体"/>
        </w:rPr>
        <w:t>Codeword</w:t>
      </w:r>
    </w:p>
    <w:p w14:paraId="2C3CE380">
      <w:pPr>
        <w:pStyle w:val="62"/>
        <w:rPr>
          <w:rFonts w:eastAsia="宋体"/>
        </w:rPr>
      </w:pPr>
      <w:r>
        <w:rPr>
          <w:rFonts w:eastAsia="宋体"/>
        </w:rPr>
        <w:t>CQI</w:t>
      </w:r>
      <w:r>
        <w:rPr>
          <w:rFonts w:eastAsia="宋体"/>
        </w:rPr>
        <w:tab/>
      </w:r>
      <w:r>
        <w:rPr>
          <w:rFonts w:eastAsia="宋体"/>
        </w:rPr>
        <w:t xml:space="preserve">Channel </w:t>
      </w:r>
      <w:r>
        <w:rPr>
          <w:rFonts w:eastAsia="宋体"/>
          <w:lang w:eastAsia="zh-CN"/>
        </w:rPr>
        <w:t>Q</w:t>
      </w:r>
      <w:r>
        <w:rPr>
          <w:rFonts w:eastAsia="宋体"/>
        </w:rPr>
        <w:t xml:space="preserve">uality </w:t>
      </w:r>
      <w:r>
        <w:rPr>
          <w:rFonts w:eastAsia="宋体"/>
          <w:lang w:eastAsia="zh-CN"/>
        </w:rPr>
        <w:t>I</w:t>
      </w:r>
      <w:r>
        <w:rPr>
          <w:rFonts w:eastAsia="宋体"/>
        </w:rPr>
        <w:t>ndicator</w:t>
      </w:r>
    </w:p>
    <w:p w14:paraId="36F06D22">
      <w:pPr>
        <w:pStyle w:val="62"/>
        <w:rPr>
          <w:rFonts w:eastAsia="宋体"/>
        </w:rPr>
      </w:pPr>
      <w:r>
        <w:rPr>
          <w:rFonts w:eastAsia="宋体"/>
        </w:rPr>
        <w:t>CRC</w:t>
      </w:r>
      <w:r>
        <w:rPr>
          <w:rFonts w:eastAsia="宋体"/>
        </w:rPr>
        <w:tab/>
      </w:r>
      <w:r>
        <w:rPr>
          <w:rFonts w:eastAsia="宋体"/>
        </w:rPr>
        <w:t xml:space="preserve">Cyclic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edundancy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heck</w:t>
      </w:r>
    </w:p>
    <w:p w14:paraId="40977DB4">
      <w:pPr>
        <w:pStyle w:val="62"/>
        <w:rPr>
          <w:rFonts w:eastAsia="宋体"/>
          <w:lang w:eastAsia="zh-CN"/>
        </w:rPr>
      </w:pPr>
      <w:r>
        <w:rPr>
          <w:rFonts w:eastAsia="宋体"/>
        </w:rPr>
        <w:t>CRI</w:t>
      </w:r>
      <w:r>
        <w:rPr>
          <w:rFonts w:eastAsia="宋体"/>
        </w:rPr>
        <w:tab/>
      </w:r>
      <w:r>
        <w:rPr>
          <w:rFonts w:eastAsia="宋体"/>
        </w:rPr>
        <w:t>CSI-RS Resource Indicator</w:t>
      </w:r>
    </w:p>
    <w:p w14:paraId="241F9461">
      <w:pPr>
        <w:pStyle w:val="62"/>
        <w:rPr>
          <w:rFonts w:eastAsia="宋体"/>
        </w:rPr>
      </w:pPr>
      <w:r>
        <w:rPr>
          <w:rFonts w:eastAsia="宋体"/>
        </w:rPr>
        <w:t>CRS</w:t>
      </w:r>
      <w:r>
        <w:rPr>
          <w:rFonts w:eastAsia="宋体"/>
        </w:rPr>
        <w:tab/>
      </w:r>
      <w:r>
        <w:rPr>
          <w:rFonts w:eastAsia="宋体"/>
        </w:rPr>
        <w:t>Cell-specific Reference Signal</w:t>
      </w:r>
    </w:p>
    <w:p w14:paraId="0EBE3FC1">
      <w:pPr>
        <w:pStyle w:val="62"/>
        <w:rPr>
          <w:rFonts w:eastAsia="宋体"/>
          <w:lang w:eastAsia="zh-CN"/>
        </w:rPr>
      </w:pPr>
      <w:r>
        <w:rPr>
          <w:rFonts w:eastAsia="宋体"/>
        </w:rPr>
        <w:t>CRS-IM</w:t>
      </w:r>
      <w:r>
        <w:rPr>
          <w:rFonts w:eastAsia="宋体"/>
        </w:rPr>
        <w:tab/>
      </w:r>
      <w:r>
        <w:rPr>
          <w:rFonts w:eastAsia="宋体"/>
        </w:rPr>
        <w:t>CRS-Interference MitigationDC</w:t>
      </w:r>
      <w:r>
        <w:rPr>
          <w:rFonts w:eastAsia="宋体"/>
        </w:rPr>
        <w:tab/>
      </w:r>
      <w:r>
        <w:rPr>
          <w:rFonts w:eastAsia="宋体"/>
        </w:rPr>
        <w:t>Dual Connectivity</w:t>
      </w:r>
    </w:p>
    <w:p w14:paraId="33A08F07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Downlink Control Information</w:t>
      </w:r>
    </w:p>
    <w:p w14:paraId="319BD70F">
      <w:pPr>
        <w:pStyle w:val="62"/>
        <w:rPr>
          <w:rFonts w:eastAsia="宋体"/>
        </w:rPr>
      </w:pPr>
      <w:r>
        <w:rPr>
          <w:rFonts w:eastAsia="宋体"/>
        </w:rPr>
        <w:t>DL</w:t>
      </w:r>
      <w:r>
        <w:rPr>
          <w:rFonts w:eastAsia="宋体"/>
        </w:rPr>
        <w:tab/>
      </w:r>
      <w:r>
        <w:rPr>
          <w:rFonts w:eastAsia="宋体"/>
        </w:rPr>
        <w:t>Downlink</w:t>
      </w:r>
    </w:p>
    <w:p w14:paraId="42963A48">
      <w:pPr>
        <w:pStyle w:val="62"/>
        <w:rPr>
          <w:rFonts w:eastAsia="宋体"/>
        </w:rPr>
      </w:pPr>
      <w:r>
        <w:rPr>
          <w:rFonts w:eastAsia="宋体"/>
        </w:rPr>
        <w:t>DMRS</w:t>
      </w:r>
      <w:r>
        <w:rPr>
          <w:rFonts w:eastAsia="宋体"/>
        </w:rPr>
        <w:tab/>
      </w:r>
      <w:r>
        <w:rPr>
          <w:rFonts w:eastAsia="宋体"/>
        </w:rPr>
        <w:t>Demodulation Reference Signal</w:t>
      </w:r>
    </w:p>
    <w:p w14:paraId="1846C236">
      <w:pPr>
        <w:pStyle w:val="62"/>
        <w:rPr>
          <w:rFonts w:eastAsia="宋体"/>
        </w:rPr>
      </w:pPr>
      <w:r>
        <w:rPr>
          <w:rFonts w:eastAsia="宋体"/>
        </w:rPr>
        <w:t>DPS</w:t>
      </w:r>
      <w:r>
        <w:rPr>
          <w:rFonts w:eastAsia="宋体"/>
        </w:rPr>
        <w:tab/>
      </w:r>
      <w:r>
        <w:rPr>
          <w:rFonts w:eastAsia="宋体"/>
        </w:rPr>
        <w:t>Dynamic Point Selection</w:t>
      </w:r>
    </w:p>
    <w:p w14:paraId="6D95543A">
      <w:pPr>
        <w:pStyle w:val="62"/>
        <w:rPr>
          <w:rFonts w:eastAsia="宋体"/>
        </w:rPr>
      </w:pPr>
      <w:r>
        <w:rPr>
          <w:rFonts w:eastAsia="宋体"/>
        </w:rPr>
        <w:t>EPRE</w:t>
      </w:r>
      <w:r>
        <w:rPr>
          <w:rFonts w:eastAsia="宋体"/>
        </w:rPr>
        <w:tab/>
      </w:r>
      <w:r>
        <w:rPr>
          <w:rFonts w:eastAsia="宋体"/>
        </w:rPr>
        <w:t xml:space="preserve">Energy </w:t>
      </w:r>
      <w:r>
        <w:rPr>
          <w:rFonts w:eastAsia="宋体"/>
          <w:lang w:eastAsia="zh-CN"/>
        </w:rPr>
        <w:t>P</w:t>
      </w:r>
      <w:r>
        <w:rPr>
          <w:rFonts w:eastAsia="宋体"/>
        </w:rPr>
        <w:t xml:space="preserve">er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14:paraId="14CD2145">
      <w:pPr>
        <w:pStyle w:val="62"/>
        <w:rPr>
          <w:rFonts w:eastAsia="宋体"/>
          <w:lang w:eastAsia="zh-CN"/>
        </w:rPr>
      </w:pPr>
      <w:r>
        <w:rPr>
          <w:rFonts w:eastAsia="宋体"/>
        </w:rPr>
        <w:t>EN-DC</w:t>
      </w:r>
      <w:r>
        <w:rPr>
          <w:rFonts w:eastAsia="宋体"/>
        </w:rPr>
        <w:tab/>
      </w:r>
      <w:r>
        <w:rPr>
          <w:rFonts w:eastAsia="宋体"/>
        </w:rPr>
        <w:t>E-UTRA-NR Dual Connectivity</w:t>
      </w:r>
    </w:p>
    <w:p w14:paraId="1C8212A2">
      <w:pPr>
        <w:pStyle w:val="62"/>
        <w:rPr>
          <w:rFonts w:eastAsia="宋体"/>
          <w:lang w:eastAsia="zh-CN"/>
        </w:rPr>
      </w:pPr>
      <w:r>
        <w:rPr>
          <w:rFonts w:eastAsia="宋体"/>
        </w:rPr>
        <w:t>FR</w:t>
      </w:r>
      <w:r>
        <w:rPr>
          <w:rFonts w:eastAsia="宋体"/>
        </w:rPr>
        <w:tab/>
      </w:r>
      <w:r>
        <w:rPr>
          <w:rFonts w:eastAsia="宋体"/>
        </w:rPr>
        <w:t>Frequency Range</w:t>
      </w:r>
    </w:p>
    <w:p w14:paraId="45119E07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FRC</w:t>
      </w:r>
      <w:r>
        <w:rPr>
          <w:rFonts w:eastAsia="宋体"/>
          <w:lang w:eastAsia="zh-CN"/>
        </w:rPr>
        <w:tab/>
      </w:r>
      <w:r>
        <w:rPr>
          <w:rFonts w:eastAsia="宋体"/>
        </w:rPr>
        <w:t>Fixed Reference Channel</w:t>
      </w:r>
    </w:p>
    <w:p w14:paraId="15F14874">
      <w:pPr>
        <w:pStyle w:val="62"/>
        <w:rPr>
          <w:rFonts w:eastAsia="宋体"/>
        </w:rPr>
      </w:pPr>
      <w:r>
        <w:rPr>
          <w:rFonts w:eastAsia="宋体"/>
        </w:rPr>
        <w:t>GNSS</w:t>
      </w:r>
      <w:r>
        <w:rPr>
          <w:rFonts w:eastAsia="宋体"/>
        </w:rPr>
        <w:tab/>
      </w:r>
      <w:r>
        <w:rPr>
          <w:rFonts w:eastAsia="宋体"/>
        </w:rPr>
        <w:t>Global Navigation Satellite System</w:t>
      </w:r>
    </w:p>
    <w:p w14:paraId="4FE84FD4">
      <w:pPr>
        <w:pStyle w:val="62"/>
        <w:rPr>
          <w:rFonts w:eastAsia="宋体"/>
          <w:lang w:eastAsia="zh-CN"/>
        </w:rPr>
      </w:pPr>
      <w:r>
        <w:rPr>
          <w:rFonts w:eastAsia="宋体"/>
        </w:rPr>
        <w:t>HARQ</w:t>
      </w:r>
      <w:r>
        <w:rPr>
          <w:rFonts w:eastAsia="宋体"/>
        </w:rPr>
        <w:tab/>
      </w:r>
      <w:r>
        <w:rPr>
          <w:rFonts w:eastAsia="宋体"/>
        </w:rPr>
        <w:t>Hybrid Automatic Repeat Request</w:t>
      </w:r>
    </w:p>
    <w:p w14:paraId="1E4B5754">
      <w:pPr>
        <w:pStyle w:val="62"/>
        <w:rPr>
          <w:rFonts w:eastAsia="宋体"/>
        </w:rPr>
      </w:pPr>
      <w:r>
        <w:rPr>
          <w:rFonts w:eastAsia="宋体"/>
        </w:rPr>
        <w:t xml:space="preserve">HST </w:t>
      </w:r>
      <w:r>
        <w:rPr>
          <w:rFonts w:eastAsia="宋体"/>
        </w:rPr>
        <w:tab/>
      </w:r>
      <w:r>
        <w:rPr>
          <w:rFonts w:eastAsia="宋体"/>
        </w:rPr>
        <w:t>High Speed Train</w:t>
      </w:r>
    </w:p>
    <w:p w14:paraId="4B61E6CA">
      <w:pPr>
        <w:pStyle w:val="62"/>
        <w:rPr>
          <w:rFonts w:eastAsia="宋体"/>
          <w:lang w:eastAsia="zh-CN"/>
        </w:rPr>
      </w:pPr>
      <w:r>
        <w:rPr>
          <w:rFonts w:eastAsia="宋体"/>
        </w:rPr>
        <w:t xml:space="preserve">HST-SFN </w:t>
      </w:r>
      <w:r>
        <w:rPr>
          <w:rFonts w:eastAsia="宋体"/>
        </w:rPr>
        <w:tab/>
      </w:r>
      <w:r>
        <w:rPr>
          <w:rFonts w:eastAsia="宋体"/>
        </w:rPr>
        <w:t>High Speed Train Single Frequency Network</w:t>
      </w:r>
    </w:p>
    <w:p w14:paraId="05DFB2D8">
      <w:pPr>
        <w:pStyle w:val="62"/>
        <w:rPr>
          <w:rFonts w:eastAsia="宋体"/>
        </w:rPr>
      </w:pPr>
      <w:r>
        <w:rPr>
          <w:rFonts w:eastAsia="宋体"/>
        </w:rPr>
        <w:t>LI</w:t>
      </w:r>
      <w:r>
        <w:rPr>
          <w:rFonts w:eastAsia="宋体"/>
        </w:rPr>
        <w:tab/>
      </w:r>
      <w:r>
        <w:rPr>
          <w:rFonts w:eastAsia="宋体"/>
        </w:rPr>
        <w:t>Layer Indicator</w:t>
      </w:r>
    </w:p>
    <w:p w14:paraId="71DCCBAD">
      <w:pPr>
        <w:pStyle w:val="62"/>
        <w:rPr>
          <w:rFonts w:eastAsia="宋体"/>
          <w:lang w:eastAsia="zh-CN"/>
        </w:rPr>
      </w:pPr>
      <w:r>
        <w:rPr>
          <w:rFonts w:eastAsia="宋体"/>
        </w:rPr>
        <w:t>MAC</w:t>
      </w:r>
      <w:r>
        <w:rPr>
          <w:rFonts w:eastAsia="宋体"/>
        </w:rPr>
        <w:tab/>
      </w:r>
      <w:r>
        <w:rPr>
          <w:rFonts w:eastAsia="宋体"/>
        </w:rPr>
        <w:t>Medium Access Control</w:t>
      </w:r>
    </w:p>
    <w:p w14:paraId="3E7EA96E">
      <w:pPr>
        <w:pStyle w:val="62"/>
        <w:rPr>
          <w:rFonts w:eastAsia="宋体"/>
          <w:lang w:eastAsia="zh-CN"/>
        </w:rPr>
      </w:pPr>
      <w:r>
        <w:rPr>
          <w:rFonts w:eastAsia="宋体"/>
        </w:rPr>
        <w:t>MCS</w:t>
      </w:r>
      <w:r>
        <w:rPr>
          <w:rFonts w:eastAsia="宋体"/>
        </w:rPr>
        <w:tab/>
      </w:r>
      <w:r>
        <w:rPr>
          <w:rFonts w:eastAsia="宋体"/>
        </w:rPr>
        <w:t xml:space="preserve">Modulation and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oding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cheme</w:t>
      </w:r>
    </w:p>
    <w:p w14:paraId="1C36A4EC">
      <w:pPr>
        <w:pStyle w:val="62"/>
        <w:rPr>
          <w:rFonts w:eastAsia="宋体"/>
        </w:rPr>
      </w:pPr>
      <w:r>
        <w:rPr>
          <w:rFonts w:eastAsia="宋体"/>
        </w:rPr>
        <w:t>MIB</w:t>
      </w:r>
      <w:r>
        <w:rPr>
          <w:rFonts w:eastAsia="宋体"/>
        </w:rPr>
        <w:tab/>
      </w:r>
      <w:r>
        <w:rPr>
          <w:rFonts w:eastAsia="宋体"/>
        </w:rPr>
        <w:t>Master Information Block</w:t>
      </w:r>
    </w:p>
    <w:p w14:paraId="6F2176E8">
      <w:pPr>
        <w:pStyle w:val="62"/>
        <w:rPr>
          <w:rFonts w:eastAsia="宋体"/>
        </w:rPr>
      </w:pPr>
      <w:r>
        <w:rPr>
          <w:rFonts w:eastAsia="宋体"/>
        </w:rPr>
        <w:t>NE-DC</w:t>
      </w:r>
      <w:r>
        <w:rPr>
          <w:rFonts w:eastAsia="宋体"/>
        </w:rPr>
        <w:tab/>
      </w:r>
      <w:r>
        <w:rPr>
          <w:rFonts w:eastAsia="宋体"/>
        </w:rPr>
        <w:t>NR-E-UTRA Dual Connectivity</w:t>
      </w:r>
    </w:p>
    <w:p w14:paraId="7761C1E8">
      <w:pPr>
        <w:pStyle w:val="62"/>
        <w:rPr>
          <w:rFonts w:eastAsia="宋体"/>
        </w:rPr>
      </w:pPr>
      <w:r>
        <w:rPr>
          <w:rFonts w:eastAsia="宋体"/>
        </w:rPr>
        <w:t>NR</w:t>
      </w:r>
      <w:r>
        <w:rPr>
          <w:rFonts w:eastAsia="宋体"/>
        </w:rPr>
        <w:tab/>
      </w:r>
      <w:r>
        <w:rPr>
          <w:rFonts w:eastAsia="宋体"/>
        </w:rPr>
        <w:t>New Radio</w:t>
      </w:r>
    </w:p>
    <w:p w14:paraId="7C58C8C1">
      <w:pPr>
        <w:pStyle w:val="62"/>
        <w:rPr>
          <w:rFonts w:eastAsia="宋体"/>
          <w:lang w:eastAsia="zh-CN"/>
        </w:rPr>
      </w:pPr>
      <w:r>
        <w:rPr>
          <w:lang w:eastAsia="zh-CN"/>
        </w:rPr>
        <w:t>NR/5GC</w:t>
      </w:r>
      <w:r>
        <w:rPr>
          <w:lang w:eastAsia="zh-CN"/>
        </w:rPr>
        <w:tab/>
      </w:r>
      <w:r>
        <w:rPr>
          <w:lang w:eastAsia="zh-CN"/>
        </w:rPr>
        <w:t>NR connected to 5GC</w:t>
      </w:r>
      <w:r>
        <w:rPr>
          <w:rFonts w:eastAsia="宋体"/>
        </w:rPr>
        <w:t xml:space="preserve"> NSA</w:t>
      </w:r>
      <w:r>
        <w:rPr>
          <w:rFonts w:eastAsia="宋体"/>
        </w:rPr>
        <w:tab/>
      </w:r>
      <w:r>
        <w:rPr>
          <w:rFonts w:eastAsia="宋体"/>
        </w:rPr>
        <w:t xml:space="preserve">Non-Standalone </w:t>
      </w:r>
      <w:r>
        <w:rPr>
          <w:rFonts w:eastAsia="宋体"/>
          <w:lang w:eastAsia="zh-CN"/>
        </w:rPr>
        <w:t>O</w:t>
      </w:r>
      <w:r>
        <w:rPr>
          <w:rFonts w:eastAsia="宋体"/>
        </w:rPr>
        <w:t xml:space="preserve">peration </w:t>
      </w:r>
      <w:r>
        <w:rPr>
          <w:rFonts w:eastAsia="宋体"/>
          <w:lang w:eastAsia="zh-CN"/>
        </w:rPr>
        <w:t>M</w:t>
      </w:r>
      <w:r>
        <w:rPr>
          <w:rFonts w:eastAsia="宋体"/>
        </w:rPr>
        <w:t>ode</w:t>
      </w:r>
    </w:p>
    <w:p w14:paraId="2D3CA68A">
      <w:pPr>
        <w:pStyle w:val="62"/>
        <w:rPr>
          <w:rFonts w:eastAsia="宋体"/>
        </w:rPr>
      </w:pPr>
      <w:r>
        <w:rPr>
          <w:rFonts w:eastAsia="宋体"/>
        </w:rPr>
        <w:t>NSA</w:t>
      </w:r>
      <w:r>
        <w:rPr>
          <w:rFonts w:eastAsia="宋体"/>
        </w:rPr>
        <w:tab/>
      </w:r>
      <w:r>
        <w:rPr>
          <w:rFonts w:eastAsia="宋体"/>
        </w:rPr>
        <w:t>Non-Standalone Operation Mode</w:t>
      </w:r>
    </w:p>
    <w:p w14:paraId="0ACDC976">
      <w:pPr>
        <w:pStyle w:val="62"/>
        <w:rPr>
          <w:rFonts w:eastAsia="宋体"/>
          <w:lang w:eastAsia="zh-CN"/>
        </w:rPr>
      </w:pPr>
      <w:r>
        <w:rPr>
          <w:rFonts w:eastAsia="宋体"/>
        </w:rPr>
        <w:t>OCC</w:t>
      </w:r>
      <w:r>
        <w:rPr>
          <w:rFonts w:eastAsia="宋体"/>
        </w:rPr>
        <w:tab/>
      </w:r>
      <w:r>
        <w:rPr>
          <w:rFonts w:eastAsia="宋体"/>
        </w:rPr>
        <w:t>Orthogonal Cover Code</w:t>
      </w:r>
    </w:p>
    <w:p w14:paraId="751A8E78">
      <w:pPr>
        <w:pStyle w:val="62"/>
        <w:rPr>
          <w:rFonts w:eastAsia="宋体"/>
          <w:lang w:eastAsia="zh-CN"/>
        </w:rPr>
      </w:pPr>
      <w:r>
        <w:rPr>
          <w:rFonts w:eastAsia="宋体"/>
        </w:rPr>
        <w:t>OCNG</w:t>
      </w:r>
      <w:r>
        <w:rPr>
          <w:rFonts w:eastAsia="宋体"/>
        </w:rPr>
        <w:tab/>
      </w:r>
      <w:r>
        <w:rPr>
          <w:rFonts w:eastAsia="宋体"/>
        </w:rPr>
        <w:t>OFDMA Channel Noise Generator</w:t>
      </w:r>
    </w:p>
    <w:p w14:paraId="16D88343">
      <w:pPr>
        <w:pStyle w:val="62"/>
        <w:rPr>
          <w:rFonts w:eastAsia="宋体"/>
        </w:rPr>
      </w:pPr>
      <w:r>
        <w:rPr>
          <w:rFonts w:eastAsia="宋体"/>
        </w:rPr>
        <w:t>OFDM</w:t>
      </w:r>
      <w:r>
        <w:rPr>
          <w:rFonts w:eastAsia="宋体"/>
        </w:rPr>
        <w:tab/>
      </w:r>
      <w:r>
        <w:rPr>
          <w:rFonts w:eastAsia="宋体"/>
        </w:rPr>
        <w:t>Orthogonal Frequency Division Multiplexing</w:t>
      </w:r>
    </w:p>
    <w:p w14:paraId="0B3069F3">
      <w:pPr>
        <w:pStyle w:val="62"/>
        <w:rPr>
          <w:rFonts w:eastAsia="宋体"/>
          <w:lang w:eastAsia="zh-CN"/>
        </w:rPr>
      </w:pPr>
      <w:r>
        <w:rPr>
          <w:rFonts w:eastAsia="宋体"/>
        </w:rPr>
        <w:t>OFDMA</w:t>
      </w:r>
      <w:r>
        <w:rPr>
          <w:rFonts w:eastAsia="宋体"/>
        </w:rPr>
        <w:tab/>
      </w:r>
      <w:r>
        <w:rPr>
          <w:rFonts w:eastAsia="宋体"/>
        </w:rPr>
        <w:t>Orthogonal Frequency Division Multiple Access</w:t>
      </w:r>
    </w:p>
    <w:p w14:paraId="5B5D4320">
      <w:pPr>
        <w:pStyle w:val="62"/>
        <w:rPr>
          <w:rFonts w:eastAsia="宋体"/>
          <w:lang w:eastAsia="zh-CN"/>
        </w:rPr>
      </w:pPr>
      <w:r>
        <w:rPr>
          <w:rFonts w:eastAsia="宋体"/>
        </w:rPr>
        <w:t>PBCH</w:t>
      </w:r>
      <w:r>
        <w:rPr>
          <w:rFonts w:eastAsia="宋体"/>
        </w:rPr>
        <w:tab/>
      </w:r>
      <w:r>
        <w:rPr>
          <w:rFonts w:eastAsia="宋体"/>
        </w:rPr>
        <w:t>Physical Broadcast Channel</w:t>
      </w:r>
    </w:p>
    <w:p w14:paraId="23E51724">
      <w:pPr>
        <w:pStyle w:val="62"/>
        <w:rPr>
          <w:rFonts w:eastAsia="宋体"/>
        </w:rPr>
      </w:pPr>
      <w:r>
        <w:rPr>
          <w:rFonts w:eastAsia="宋体"/>
        </w:rPr>
        <w:t>Pcell</w:t>
      </w:r>
      <w:r>
        <w:rPr>
          <w:rFonts w:eastAsia="宋体"/>
        </w:rPr>
        <w:tab/>
      </w:r>
      <w:r>
        <w:rPr>
          <w:rFonts w:eastAsia="宋体"/>
        </w:rPr>
        <w:t>Primary Cell</w:t>
      </w:r>
    </w:p>
    <w:p w14:paraId="26B584DD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PDCCH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Physical Downlink Control Channel</w:t>
      </w:r>
    </w:p>
    <w:p w14:paraId="1CB6E263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PDSCH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Physical Downlink Shared Channel</w:t>
      </w:r>
    </w:p>
    <w:p w14:paraId="2F17AA1C">
      <w:pPr>
        <w:pStyle w:val="62"/>
        <w:rPr>
          <w:rFonts w:eastAsia="宋体"/>
          <w:lang w:eastAsia="zh-CN"/>
        </w:rPr>
      </w:pPr>
      <w:r>
        <w:rPr>
          <w:rFonts w:eastAsia="宋体"/>
        </w:rPr>
        <w:t>PMI</w:t>
      </w:r>
      <w:r>
        <w:rPr>
          <w:rFonts w:eastAsia="宋体"/>
        </w:rPr>
        <w:tab/>
      </w:r>
      <w:r>
        <w:rPr>
          <w:rFonts w:eastAsia="宋体"/>
        </w:rPr>
        <w:t>Precoding Matrix Indicator</w:t>
      </w:r>
    </w:p>
    <w:p w14:paraId="39E5CC37">
      <w:pPr>
        <w:pStyle w:val="62"/>
        <w:rPr>
          <w:rFonts w:eastAsia="宋体"/>
          <w:lang w:eastAsia="zh-CN"/>
        </w:rPr>
      </w:pPr>
      <w:r>
        <w:rPr>
          <w:rFonts w:eastAsia="宋体"/>
        </w:rPr>
        <w:t>PRB</w:t>
      </w:r>
      <w:r>
        <w:rPr>
          <w:rFonts w:eastAsia="宋体"/>
        </w:rPr>
        <w:tab/>
      </w:r>
      <w:r>
        <w:rPr>
          <w:rFonts w:eastAsia="宋体"/>
        </w:rPr>
        <w:t xml:space="preserve">Physical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14:paraId="3FD81DDE">
      <w:pPr>
        <w:pStyle w:val="62"/>
        <w:rPr>
          <w:rFonts w:eastAsia="宋体"/>
          <w:lang w:eastAsia="zh-CN"/>
        </w:rPr>
      </w:pPr>
      <w:r>
        <w:rPr>
          <w:rFonts w:eastAsia="宋体"/>
        </w:rPr>
        <w:t>PRG</w:t>
      </w:r>
      <w:r>
        <w:rPr>
          <w:rFonts w:eastAsia="宋体"/>
        </w:rPr>
        <w:tab/>
      </w:r>
      <w:r>
        <w:rPr>
          <w:rFonts w:eastAsia="宋体"/>
        </w:rPr>
        <w:t>Physical resource block group</w:t>
      </w:r>
    </w:p>
    <w:p w14:paraId="60FE96DA">
      <w:pPr>
        <w:pStyle w:val="62"/>
        <w:rPr>
          <w:rFonts w:eastAsia="宋体"/>
          <w:lang w:eastAsia="zh-CN"/>
        </w:rPr>
      </w:pPr>
      <w:r>
        <w:rPr>
          <w:rFonts w:eastAsia="宋体"/>
        </w:rPr>
        <w:t>PSS</w:t>
      </w:r>
      <w:r>
        <w:rPr>
          <w:rFonts w:eastAsia="宋体"/>
        </w:rPr>
        <w:tab/>
      </w:r>
      <w:r>
        <w:rPr>
          <w:rFonts w:eastAsia="宋体"/>
        </w:rPr>
        <w:t>Primary Synchronization Signal</w:t>
      </w:r>
    </w:p>
    <w:p w14:paraId="21EE14CB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PTRS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Phase Tracking Reference Signal</w:t>
      </w:r>
    </w:p>
    <w:p w14:paraId="45A0834B">
      <w:pPr>
        <w:pStyle w:val="62"/>
        <w:rPr>
          <w:rFonts w:eastAsia="宋体"/>
        </w:rPr>
      </w:pPr>
      <w:r>
        <w:rPr>
          <w:rFonts w:eastAsia="宋体"/>
        </w:rPr>
        <w:t>PUCCH</w:t>
      </w:r>
      <w:r>
        <w:rPr>
          <w:rFonts w:eastAsia="宋体"/>
        </w:rPr>
        <w:tab/>
      </w:r>
      <w:r>
        <w:rPr>
          <w:rFonts w:eastAsia="宋体"/>
        </w:rPr>
        <w:t>Physical Uplink Control Channel</w:t>
      </w:r>
    </w:p>
    <w:p w14:paraId="39D99C07">
      <w:pPr>
        <w:pStyle w:val="62"/>
        <w:rPr>
          <w:rFonts w:eastAsia="宋体"/>
          <w:lang w:eastAsia="zh-CN"/>
        </w:rPr>
      </w:pPr>
      <w:r>
        <w:rPr>
          <w:rFonts w:eastAsia="宋体"/>
        </w:rPr>
        <w:t>PUSCH</w:t>
      </w:r>
      <w:r>
        <w:rPr>
          <w:rFonts w:eastAsia="宋体"/>
        </w:rPr>
        <w:tab/>
      </w:r>
      <w:r>
        <w:rPr>
          <w:rFonts w:eastAsia="宋体"/>
        </w:rPr>
        <w:t>Physical Uplink Shared Channel</w:t>
      </w:r>
    </w:p>
    <w:p w14:paraId="6C4392D4">
      <w:pPr>
        <w:pStyle w:val="62"/>
        <w:rPr>
          <w:rFonts w:eastAsia="宋体"/>
          <w:lang w:eastAsia="zh-CN"/>
        </w:rPr>
      </w:pPr>
      <w:r>
        <w:rPr>
          <w:rFonts w:eastAsia="宋体"/>
        </w:rPr>
        <w:t>QCL</w:t>
      </w:r>
      <w:r>
        <w:rPr>
          <w:rFonts w:eastAsia="宋体"/>
        </w:rPr>
        <w:tab/>
      </w:r>
      <w:r>
        <w:rPr>
          <w:rFonts w:eastAsia="宋体"/>
        </w:rPr>
        <w:t xml:space="preserve">Quasi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o-location</w:t>
      </w:r>
    </w:p>
    <w:p w14:paraId="7764CA7F">
      <w:pPr>
        <w:pStyle w:val="62"/>
        <w:rPr>
          <w:rFonts w:eastAsia="宋体"/>
        </w:rPr>
      </w:pPr>
      <w:r>
        <w:rPr>
          <w:rFonts w:eastAsia="宋体"/>
        </w:rPr>
        <w:t>RB</w:t>
      </w:r>
      <w:r>
        <w:rPr>
          <w:rFonts w:eastAsia="宋体"/>
        </w:rPr>
        <w:tab/>
      </w:r>
      <w:r>
        <w:rPr>
          <w:rFonts w:eastAsia="宋体"/>
        </w:rPr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14:paraId="70B95129">
      <w:pPr>
        <w:pStyle w:val="62"/>
        <w:rPr>
          <w:rFonts w:eastAsia="宋体"/>
          <w:lang w:eastAsia="zh-CN"/>
        </w:rPr>
      </w:pPr>
      <w:r>
        <w:rPr>
          <w:rFonts w:eastAsia="宋体"/>
        </w:rPr>
        <w:t>RBG</w:t>
      </w:r>
      <w:r>
        <w:rPr>
          <w:rFonts w:eastAsia="宋体"/>
        </w:rPr>
        <w:tab/>
      </w:r>
      <w:r>
        <w:rPr>
          <w:rFonts w:eastAsia="宋体"/>
        </w:rPr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 xml:space="preserve">lock </w:t>
      </w:r>
      <w:r>
        <w:rPr>
          <w:rFonts w:eastAsia="宋体"/>
          <w:lang w:eastAsia="zh-CN"/>
        </w:rPr>
        <w:t>G</w:t>
      </w:r>
      <w:r>
        <w:rPr>
          <w:rFonts w:eastAsia="宋体"/>
        </w:rPr>
        <w:t>roup</w:t>
      </w:r>
    </w:p>
    <w:p w14:paraId="106B88CF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RE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Resource Element</w:t>
      </w:r>
    </w:p>
    <w:p w14:paraId="086C2ADE"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REG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Resource Element Group</w:t>
      </w:r>
    </w:p>
    <w:p w14:paraId="38B54CEF">
      <w:pPr>
        <w:pStyle w:val="62"/>
        <w:rPr>
          <w:rFonts w:eastAsia="宋体"/>
          <w:lang w:eastAsia="zh-CN"/>
        </w:rPr>
      </w:pPr>
      <w:r>
        <w:rPr>
          <w:rFonts w:eastAsia="宋体"/>
        </w:rPr>
        <w:t>RI</w:t>
      </w:r>
      <w:r>
        <w:rPr>
          <w:rFonts w:eastAsia="宋体"/>
        </w:rPr>
        <w:tab/>
      </w:r>
      <w:r>
        <w:rPr>
          <w:rFonts w:eastAsia="宋体"/>
        </w:rPr>
        <w:t>Rank Indicator</w:t>
      </w:r>
    </w:p>
    <w:p w14:paraId="1E552ED7">
      <w:pPr>
        <w:pStyle w:val="62"/>
        <w:rPr>
          <w:rFonts w:eastAsia="宋体"/>
        </w:rPr>
      </w:pPr>
      <w:r>
        <w:rPr>
          <w:rFonts w:eastAsia="宋体"/>
        </w:rPr>
        <w:t>RRC</w:t>
      </w:r>
      <w:r>
        <w:rPr>
          <w:rFonts w:eastAsia="宋体"/>
        </w:rPr>
        <w:tab/>
      </w:r>
      <w:r>
        <w:rPr>
          <w:rFonts w:eastAsia="宋体"/>
        </w:rPr>
        <w:t>Radio Resource Control</w:t>
      </w:r>
    </w:p>
    <w:p w14:paraId="44F2A28E">
      <w:pPr>
        <w:pStyle w:val="62"/>
        <w:rPr>
          <w:rFonts w:eastAsia="宋体"/>
        </w:rPr>
      </w:pPr>
      <w:r>
        <w:rPr>
          <w:rFonts w:eastAsia="宋体"/>
        </w:rPr>
        <w:t>SA</w:t>
      </w:r>
      <w:r>
        <w:rPr>
          <w:rFonts w:eastAsia="宋体"/>
        </w:rPr>
        <w:tab/>
      </w:r>
      <w:r>
        <w:rPr>
          <w:rFonts w:eastAsia="宋体"/>
        </w:rPr>
        <w:t>Standalone operation mode</w:t>
      </w:r>
    </w:p>
    <w:p w14:paraId="2B53011F">
      <w:pPr>
        <w:pStyle w:val="62"/>
        <w:rPr>
          <w:rFonts w:eastAsia="宋体"/>
          <w:lang w:eastAsia="zh-CN"/>
        </w:rPr>
      </w:pPr>
      <w:r>
        <w:rPr>
          <w:rFonts w:eastAsia="宋体"/>
        </w:rPr>
        <w:t>SCS</w:t>
      </w:r>
      <w:r>
        <w:rPr>
          <w:rFonts w:eastAsia="宋体"/>
        </w:rPr>
        <w:tab/>
      </w:r>
      <w:r>
        <w:rPr>
          <w:rFonts w:eastAsia="宋体"/>
        </w:rPr>
        <w:t>Subcarrier Spacing</w:t>
      </w:r>
    </w:p>
    <w:p w14:paraId="2A5ECC71">
      <w:pPr>
        <w:pStyle w:val="62"/>
        <w:rPr>
          <w:rFonts w:eastAsia="宋体"/>
        </w:rPr>
      </w:pPr>
      <w:r>
        <w:rPr>
          <w:rFonts w:eastAsia="宋体"/>
        </w:rPr>
        <w:t>SINR</w:t>
      </w:r>
      <w:r>
        <w:rPr>
          <w:rFonts w:eastAsia="宋体"/>
        </w:rPr>
        <w:tab/>
      </w:r>
      <w:r>
        <w:rPr>
          <w:rFonts w:eastAsia="宋体"/>
        </w:rPr>
        <w:t>Signal-to-Interference-and-Noise Ratio</w:t>
      </w:r>
    </w:p>
    <w:p w14:paraId="11D5DE26">
      <w:pPr>
        <w:pStyle w:val="62"/>
        <w:rPr>
          <w:rFonts w:eastAsia="宋体"/>
        </w:rPr>
      </w:pPr>
      <w:r>
        <w:rPr>
          <w:rFonts w:eastAsia="宋体"/>
        </w:rPr>
        <w:t>SNR</w:t>
      </w:r>
      <w:r>
        <w:rPr>
          <w:rFonts w:eastAsia="宋体"/>
        </w:rPr>
        <w:tab/>
      </w:r>
      <w:r>
        <w:rPr>
          <w:rFonts w:eastAsia="宋体"/>
        </w:rPr>
        <w:t>Signal-to-Noise Ratio</w:t>
      </w:r>
    </w:p>
    <w:p w14:paraId="54B81C23">
      <w:pPr>
        <w:pStyle w:val="62"/>
        <w:rPr>
          <w:rFonts w:eastAsia="宋体"/>
        </w:rPr>
      </w:pPr>
      <w:r>
        <w:rPr>
          <w:rFonts w:eastAsia="宋体"/>
        </w:rPr>
        <w:t>SS</w:t>
      </w:r>
      <w:r>
        <w:rPr>
          <w:rFonts w:eastAsia="宋体"/>
        </w:rPr>
        <w:tab/>
      </w:r>
      <w:r>
        <w:rPr>
          <w:rFonts w:eastAsia="宋体"/>
        </w:rPr>
        <w:t>Synchronization Signal</w:t>
      </w:r>
    </w:p>
    <w:p w14:paraId="361C5DBB">
      <w:pPr>
        <w:pStyle w:val="62"/>
        <w:rPr>
          <w:rFonts w:eastAsia="宋体"/>
        </w:rPr>
      </w:pPr>
      <w:r>
        <w:rPr>
          <w:rFonts w:eastAsia="宋体"/>
        </w:rPr>
        <w:t>SSB</w:t>
      </w:r>
      <w:r>
        <w:rPr>
          <w:rFonts w:eastAsia="宋体"/>
        </w:rPr>
        <w:tab/>
      </w:r>
      <w:r>
        <w:rPr>
          <w:rFonts w:eastAsia="宋体"/>
        </w:rPr>
        <w:t>Synchronization Signal Block</w:t>
      </w:r>
    </w:p>
    <w:p w14:paraId="7944A1CD">
      <w:pPr>
        <w:pStyle w:val="62"/>
        <w:rPr>
          <w:rFonts w:eastAsia="宋体"/>
          <w:lang w:eastAsia="zh-CN"/>
        </w:rPr>
      </w:pPr>
      <w:r>
        <w:rPr>
          <w:rFonts w:eastAsia="宋体"/>
        </w:rPr>
        <w:t>SSS</w:t>
      </w:r>
      <w:r>
        <w:rPr>
          <w:rFonts w:eastAsia="宋体"/>
        </w:rPr>
        <w:tab/>
      </w:r>
      <w:r>
        <w:rPr>
          <w:rFonts w:eastAsia="宋体"/>
        </w:rPr>
        <w:t>Secondary Synchronization Signal</w:t>
      </w:r>
    </w:p>
    <w:p w14:paraId="590031A1">
      <w:pPr>
        <w:pStyle w:val="62"/>
        <w:rPr>
          <w:rFonts w:eastAsia="宋体"/>
        </w:rPr>
      </w:pPr>
      <w:r>
        <w:rPr>
          <w:rFonts w:eastAsia="宋体"/>
        </w:rPr>
        <w:t>TCI</w:t>
      </w:r>
      <w:r>
        <w:rPr>
          <w:rFonts w:eastAsia="宋体"/>
        </w:rPr>
        <w:tab/>
      </w:r>
      <w:r>
        <w:rPr>
          <w:rFonts w:eastAsia="宋体"/>
        </w:rPr>
        <w:t>Transmission Configuration Indicator</w:t>
      </w:r>
    </w:p>
    <w:p w14:paraId="777CC693">
      <w:pPr>
        <w:pStyle w:val="62"/>
        <w:rPr>
          <w:rFonts w:eastAsia="宋体"/>
        </w:rPr>
      </w:pPr>
      <w:r>
        <w:rPr>
          <w:rFonts w:eastAsia="宋体"/>
        </w:rPr>
        <w:t>TDM</w:t>
      </w:r>
      <w:r>
        <w:rPr>
          <w:rFonts w:eastAsia="宋体"/>
        </w:rPr>
        <w:tab/>
      </w:r>
      <w:r>
        <w:rPr>
          <w:rFonts w:eastAsia="宋体"/>
        </w:rPr>
        <w:t>Time division multiplexing</w:t>
      </w:r>
    </w:p>
    <w:p w14:paraId="3EF117FD">
      <w:pPr>
        <w:pStyle w:val="62"/>
        <w:rPr>
          <w:rFonts w:eastAsia="宋体"/>
          <w:lang w:eastAsia="zh-CN"/>
        </w:rPr>
      </w:pPr>
      <w:r>
        <w:rPr>
          <w:rFonts w:eastAsia="宋体"/>
        </w:rPr>
        <w:t>TRxP</w:t>
      </w:r>
      <w:r>
        <w:rPr>
          <w:rFonts w:eastAsia="宋体"/>
        </w:rPr>
        <w:tab/>
      </w:r>
      <w:r>
        <w:rPr>
          <w:rFonts w:eastAsia="宋体"/>
        </w:rPr>
        <w:t>Transmission and Reception Point</w:t>
      </w:r>
    </w:p>
    <w:p w14:paraId="08DAF47C">
      <w:pPr>
        <w:pStyle w:val="62"/>
        <w:rPr>
          <w:rFonts w:eastAsia="宋体"/>
          <w:lang w:eastAsia="zh-CN"/>
        </w:rPr>
      </w:pPr>
      <w:r>
        <w:rPr>
          <w:rFonts w:eastAsia="宋体"/>
        </w:rPr>
        <w:t>TTI</w:t>
      </w:r>
      <w:r>
        <w:rPr>
          <w:rFonts w:eastAsia="宋体"/>
        </w:rPr>
        <w:tab/>
      </w:r>
      <w:r>
        <w:rPr>
          <w:rFonts w:eastAsia="宋体"/>
        </w:rPr>
        <w:t>Transmission Time Interval</w:t>
      </w:r>
    </w:p>
    <w:p w14:paraId="52E1EEEB">
      <w:pPr>
        <w:pStyle w:val="62"/>
        <w:rPr>
          <w:rFonts w:eastAsia="宋体"/>
        </w:rPr>
      </w:pPr>
      <w:r>
        <w:rPr>
          <w:rFonts w:eastAsia="宋体"/>
        </w:rPr>
        <w:t>UL</w:t>
      </w:r>
      <w:r>
        <w:rPr>
          <w:rFonts w:eastAsia="宋体"/>
        </w:rPr>
        <w:tab/>
      </w:r>
      <w:r>
        <w:rPr>
          <w:rFonts w:eastAsia="宋体"/>
        </w:rPr>
        <w:t>Uplink</w:t>
      </w:r>
    </w:p>
    <w:p w14:paraId="40979E37">
      <w:pPr>
        <w:pStyle w:val="62"/>
        <w:rPr>
          <w:rFonts w:eastAsia="宋体"/>
        </w:rPr>
      </w:pPr>
      <w:r>
        <w:rPr>
          <w:rFonts w:eastAsia="宋体"/>
          <w:lang w:eastAsia="zh-CN"/>
        </w:rPr>
        <w:t>VRB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Virtual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14:paraId="139D6C97">
      <w:pPr>
        <w:pStyle w:val="62"/>
        <w:rPr>
          <w:rFonts w:eastAsia="宋体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4DC5FB6"/>
    <w:rsid w:val="0506558F"/>
    <w:rsid w:val="05F43D64"/>
    <w:rsid w:val="068E3D63"/>
    <w:rsid w:val="069C5B8A"/>
    <w:rsid w:val="06AB4866"/>
    <w:rsid w:val="06D4065D"/>
    <w:rsid w:val="071E4F82"/>
    <w:rsid w:val="0750533D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7545A6"/>
    <w:rsid w:val="0CB76CDF"/>
    <w:rsid w:val="0D5D5D3D"/>
    <w:rsid w:val="0DDA40DB"/>
    <w:rsid w:val="0E2E4B13"/>
    <w:rsid w:val="0E3B12E4"/>
    <w:rsid w:val="0F5144A8"/>
    <w:rsid w:val="10A00CC6"/>
    <w:rsid w:val="11435F18"/>
    <w:rsid w:val="11B5604C"/>
    <w:rsid w:val="12A715EE"/>
    <w:rsid w:val="13775E98"/>
    <w:rsid w:val="14FF296A"/>
    <w:rsid w:val="15497BD4"/>
    <w:rsid w:val="156E0E85"/>
    <w:rsid w:val="15784174"/>
    <w:rsid w:val="15E603C2"/>
    <w:rsid w:val="16583648"/>
    <w:rsid w:val="16C10575"/>
    <w:rsid w:val="175E3B80"/>
    <w:rsid w:val="1789364A"/>
    <w:rsid w:val="17DE4581"/>
    <w:rsid w:val="18416FA7"/>
    <w:rsid w:val="18FE32E8"/>
    <w:rsid w:val="1BA116A2"/>
    <w:rsid w:val="1C8416D6"/>
    <w:rsid w:val="1D34061D"/>
    <w:rsid w:val="1D7B15F9"/>
    <w:rsid w:val="1D7F2025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7D05492"/>
    <w:rsid w:val="28170345"/>
    <w:rsid w:val="281E4CC6"/>
    <w:rsid w:val="289171D1"/>
    <w:rsid w:val="293F3F58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C08AE"/>
    <w:rsid w:val="3017391D"/>
    <w:rsid w:val="30BC2084"/>
    <w:rsid w:val="310F530C"/>
    <w:rsid w:val="3140320E"/>
    <w:rsid w:val="31790817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193634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405063"/>
    <w:rsid w:val="48744026"/>
    <w:rsid w:val="49162466"/>
    <w:rsid w:val="49806507"/>
    <w:rsid w:val="498B3497"/>
    <w:rsid w:val="49C05FD0"/>
    <w:rsid w:val="4A535D5C"/>
    <w:rsid w:val="4AD2498A"/>
    <w:rsid w:val="4AE85DA1"/>
    <w:rsid w:val="4AF83B9A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1C42949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6D147B3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C24F71"/>
    <w:rsid w:val="6BFBBB5D"/>
    <w:rsid w:val="6C697207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403ED"/>
    <w:rsid w:val="770A308B"/>
    <w:rsid w:val="771F161C"/>
    <w:rsid w:val="774C4EF8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2025-08-12T07:59:25Z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